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FFBBE" w14:textId="403236B3"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9562A9" w:rsidRPr="009562A9">
        <w:rPr>
          <w:b/>
          <w:i/>
          <w:noProof/>
          <w:sz w:val="28"/>
        </w:rPr>
        <w:t>C3-232464</w:t>
      </w:r>
      <w:bookmarkStart w:id="0" w:name="_GoBack"/>
      <w:bookmarkEnd w:id="0"/>
    </w:p>
    <w:p w14:paraId="7CB45193" w14:textId="06C52EBE"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9562A9">
        <w:rPr>
          <w:rFonts w:cs="Arial"/>
          <w:b/>
          <w:bCs/>
          <w:color w:val="0000FF"/>
        </w:rPr>
        <w:t>2241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FE36" w:rsidR="001E41F3" w:rsidRPr="00410371" w:rsidRDefault="00692DBD" w:rsidP="00580341">
            <w:pPr>
              <w:pStyle w:val="CRCoverPage"/>
              <w:spacing w:after="0"/>
              <w:rPr>
                <w:noProof/>
              </w:rPr>
            </w:pPr>
            <w:r w:rsidRPr="00692DBD">
              <w:rPr>
                <w:b/>
                <w:noProof/>
                <w:sz w:val="28"/>
              </w:rP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6AF3F" w:rsidR="001E41F3" w:rsidRPr="00410371" w:rsidRDefault="009562A9" w:rsidP="003E4AB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7288" w:rsidR="001E41F3" w:rsidRDefault="0020022E">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6F273" w:rsidR="001E41F3" w:rsidRDefault="00074235">
            <w:pPr>
              <w:pStyle w:val="CRCoverPage"/>
              <w:spacing w:after="0"/>
              <w:ind w:left="100"/>
              <w:rPr>
                <w:noProof/>
              </w:rPr>
            </w:pPr>
            <w:r>
              <w:t>Huawei</w:t>
            </w:r>
            <w:r w:rsidR="00790EE8">
              <w:rPr>
                <w:rFonts w:hint="eastAsia"/>
                <w:lang w:eastAsia="zh-CN"/>
              </w:rPr>
              <w:t>,</w:t>
            </w:r>
            <w:r w:rsidR="00790EE8">
              <w:rPr>
                <w:lang w:eastAsia="zh-CN"/>
              </w:rPr>
              <w:t xml:space="preserve"> </w:t>
            </w:r>
            <w:r w:rsidR="009F27A3">
              <w:t>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7F84D" w:rsidR="007C4BC1" w:rsidRPr="007C4BC1" w:rsidRDefault="0020022E"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DB46A"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5204" w:rsidR="001E41F3" w:rsidRDefault="0020022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D1EBF" w14:textId="77777777" w:rsidR="006961BF" w:rsidRDefault="006961BF" w:rsidP="006961BF">
            <w:pPr>
              <w:pStyle w:val="CRCoverPage"/>
              <w:spacing w:after="0"/>
              <w:ind w:left="100"/>
              <w:rPr>
                <w:lang w:eastAsia="ja-JP"/>
              </w:rPr>
            </w:pPr>
            <w:r>
              <w:rPr>
                <w:rFonts w:hint="eastAsia"/>
                <w:lang w:eastAsia="ja-JP"/>
              </w:rPr>
              <w:t>R</w:t>
            </w:r>
            <w:r>
              <w:rPr>
                <w:lang w:eastAsia="ja-JP"/>
              </w:rPr>
              <w:t>ev 2 provides additional updates:</w:t>
            </w:r>
          </w:p>
          <w:p w14:paraId="7B81CCDA" w14:textId="77777777" w:rsidR="008863B9" w:rsidRDefault="006961BF" w:rsidP="006961BF">
            <w:pPr>
              <w:pStyle w:val="CRCoverPage"/>
              <w:numPr>
                <w:ilvl w:val="0"/>
                <w:numId w:val="17"/>
              </w:numPr>
              <w:spacing w:after="0"/>
              <w:rPr>
                <w:lang w:eastAsia="ja-JP"/>
              </w:rPr>
            </w:pPr>
            <w:r>
              <w:rPr>
                <w:lang w:eastAsia="ja-JP"/>
              </w:rPr>
              <w:t>An Editor’s Note is added.</w:t>
            </w:r>
          </w:p>
          <w:p w14:paraId="6ACA4173" w14:textId="7B58073D" w:rsidR="002C6347" w:rsidRPr="006961BF" w:rsidRDefault="002C6347" w:rsidP="006961BF">
            <w:pPr>
              <w:pStyle w:val="CRCoverPage"/>
              <w:numPr>
                <w:ilvl w:val="0"/>
                <w:numId w:val="17"/>
              </w:numPr>
              <w:spacing w:after="0"/>
              <w:rPr>
                <w:lang w:eastAsia="ja-JP"/>
              </w:rPr>
            </w:pPr>
            <w:r>
              <w:rPr>
                <w:lang w:eastAsia="ja-JP"/>
              </w:rPr>
              <w:t xml:space="preserve">Remove the description for </w:t>
            </w:r>
            <w:r>
              <w:rPr>
                <w:rFonts w:eastAsia="Times New Roman"/>
              </w:rPr>
              <w:t xml:space="preserve">req5GsDelay attribute and add a NOTE for the </w:t>
            </w:r>
            <w:r>
              <w:rPr>
                <w:lang w:val="en-US" w:eastAsia="zh-CN"/>
              </w:rPr>
              <w:t>latency requirement.</w:t>
            </w:r>
          </w:p>
        </w:tc>
      </w:tr>
    </w:tbl>
    <w:p w14:paraId="17759814" w14:textId="77777777" w:rsidR="001E41F3" w:rsidRDefault="001E41F3">
      <w:pPr>
        <w:pStyle w:val="CRCoverPage"/>
        <w:spacing w:after="0"/>
        <w:rPr>
          <w:noProof/>
          <w:sz w:val="8"/>
          <w:szCs w:val="8"/>
        </w:rPr>
      </w:pPr>
    </w:p>
    <w:p w14:paraId="1557EA72" w14:textId="77777777" w:rsidR="001E41F3" w:rsidRPr="006961BF" w:rsidRDefault="001E41F3">
      <w:pPr>
        <w:rPr>
          <w:noProof/>
        </w:rPr>
        <w:sectPr w:rsidR="001E41F3" w:rsidRPr="006961BF">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059A1C1" w:rsidR="003D2CC2" w:rsidRDefault="00903D7B" w:rsidP="003D2CC2">
      <w:pPr>
        <w:pStyle w:val="B1"/>
        <w:rPr>
          <w:lang w:eastAsia="zh-CN"/>
        </w:rPr>
      </w:pPr>
      <w:ins w:id="5" w:author="Huawei" w:date="2023-03-28T16:52:00Z">
        <w:r>
          <w:t>-</w:t>
        </w:r>
      </w:ins>
      <w:r w:rsidR="003D2CC2">
        <w:rPr>
          <w:lang w:eastAsia="zh-CN"/>
        </w:rPr>
        <w:tab/>
        <w:t xml:space="preserve">If the "TSC_5G" feature is supported, when the NEF interfaces with the TSCTSF, the NEF shall transfer the received alternative QoS references to the TSCTSF in the </w:t>
      </w:r>
      <w:proofErr w:type="spellStart"/>
      <w:r w:rsidR="003D2CC2">
        <w:rPr>
          <w:lang w:eastAsia="zh-CN"/>
        </w:rPr>
        <w:t>Ntsctsf_QoSandTSCAssistance</w:t>
      </w:r>
      <w:proofErr w:type="spellEnd"/>
      <w:r w:rsidR="003D2CC2">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AC4B35D" w:rsidR="003D2CC2" w:rsidRDefault="00903D7B" w:rsidP="003D2CC2">
      <w:pPr>
        <w:pStyle w:val="B1"/>
        <w:rPr>
          <w:lang w:eastAsia="zh-CN"/>
        </w:rPr>
      </w:pPr>
      <w:ins w:id="6" w:author="Huawei" w:date="2023-03-28T16:52:00Z">
        <w:r>
          <w:t>-</w:t>
        </w:r>
      </w:ins>
      <w:r w:rsidR="003D2CC2">
        <w:rPr>
          <w:lang w:eastAsia="zh-CN"/>
        </w:rPr>
        <w:tab/>
        <w:t>If the feature "</w:t>
      </w:r>
      <w:proofErr w:type="spellStart"/>
      <w:r w:rsidR="003D2CC2">
        <w:rPr>
          <w:lang w:eastAsia="zh-CN"/>
        </w:rPr>
        <w:t>AltQoSProfiles</w:t>
      </w:r>
      <w:r w:rsidR="003D2CC2">
        <w:t>SupportReport</w:t>
      </w:r>
      <w:proofErr w:type="spellEnd"/>
      <w:r w:rsidR="003D2CC2">
        <w:rPr>
          <w:lang w:eastAsia="zh-CN"/>
        </w:rPr>
        <w:t>" is supported, when the NEF receives the indication from the PCF or the TSCTSF about the support of alternative QoS profiles, the NEF shall notify the AF forwarding the received indication within the "</w:t>
      </w:r>
      <w:proofErr w:type="spellStart"/>
      <w:r w:rsidR="003D2CC2">
        <w:t>altQosNotSuppInd</w:t>
      </w:r>
      <w:proofErr w:type="spellEnd"/>
      <w:r w:rsidR="003D2CC2">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7"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058DBD71" w14:textId="37AB40FB" w:rsidR="00402488" w:rsidRPr="005C2FC5" w:rsidRDefault="00D857BE" w:rsidP="005C2FC5">
      <w:pPr>
        <w:pStyle w:val="B2"/>
      </w:pPr>
      <w:ins w:id="8" w:author="Huawei" w:date="2023-03-28T16:54:00Z">
        <w:r>
          <w:rPr>
            <w:lang w:eastAsia="zh-CN"/>
          </w:rPr>
          <w:t>-</w:t>
        </w:r>
        <w:r>
          <w:rPr>
            <w:lang w:eastAsia="zh-CN"/>
          </w:rPr>
          <w:tab/>
          <w:t xml:space="preserve">the </w:t>
        </w:r>
      </w:ins>
      <w:ins w:id="9" w:author="Huawei" w:date="2023-03-28T16:55:00Z">
        <w:r>
          <w:rPr>
            <w:lang w:eastAsia="zh-CN"/>
          </w:rPr>
          <w:t xml:space="preserve">indication </w:t>
        </w:r>
      </w:ins>
      <w:ins w:id="10" w:author="Huawei" w:date="2023-03-28T16:57:00Z">
        <w:r w:rsidR="007D025D">
          <w:rPr>
            <w:lang w:eastAsia="zh-CN"/>
          </w:rPr>
          <w:t>that</w:t>
        </w:r>
      </w:ins>
      <w:ins w:id="11" w:author="Huawei" w:date="2023-03-28T16:55:00Z">
        <w:r>
          <w:rPr>
            <w:lang w:eastAsia="zh-CN"/>
          </w:rPr>
          <w:t xml:space="preserve"> </w:t>
        </w:r>
        <w:r w:rsidRPr="00DF44E6">
          <w:t xml:space="preserve">the service data flow needs to meet the </w:t>
        </w:r>
        <w:r>
          <w:t>R</w:t>
        </w:r>
        <w:r w:rsidRPr="00DF44E6">
          <w:t>ound-</w:t>
        </w:r>
        <w:r>
          <w:t>T</w:t>
        </w:r>
        <w:r w:rsidRPr="00DF44E6">
          <w:t>rip (RT) latency requirement</w:t>
        </w:r>
      </w:ins>
      <w:ins w:id="12" w:author="Huawei" w:date="2023-03-28T16:56:00Z">
        <w:r w:rsidRPr="00D857BE">
          <w:t xml:space="preserve"> </w:t>
        </w:r>
        <w:r>
          <w:t>within the "</w:t>
        </w:r>
        <w:proofErr w:type="spellStart"/>
        <w:r>
          <w:rPr>
            <w:rFonts w:hint="eastAsia"/>
            <w:lang w:eastAsia="zh-CN"/>
          </w:rPr>
          <w:t>r</w:t>
        </w:r>
        <w:r>
          <w:rPr>
            <w:lang w:eastAsia="zh-CN"/>
          </w:rPr>
          <w:t>TLatencyInd</w:t>
        </w:r>
        <w:proofErr w:type="spellEnd"/>
        <w:r>
          <w:t>" attribute.</w:t>
        </w:r>
      </w:ins>
    </w:p>
    <w:p w14:paraId="32C7199D" w14:textId="6FFDFE0F" w:rsidR="005C2FC5" w:rsidRPr="005C2FC5" w:rsidRDefault="005C2FC5" w:rsidP="005C2FC5">
      <w:pPr>
        <w:pStyle w:val="NO"/>
        <w:rPr>
          <w:ins w:id="13" w:author="Huawei" w:date="2023-04-21T12:02:00Z"/>
        </w:rPr>
      </w:pPr>
      <w:ins w:id="14" w:author="Huawei" w:date="2023-05-12T11:02:00Z">
        <w:r>
          <w:t>NOTE</w:t>
        </w:r>
        <w:r>
          <w:rPr>
            <w:lang w:val="en-US" w:eastAsia="zh-CN"/>
          </w:rPr>
          <w:t> 4:</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r>
          <w:t xml:space="preserve"> </w:t>
        </w:r>
      </w:ins>
    </w:p>
    <w:p w14:paraId="6DBAFB45" w14:textId="77777777" w:rsidR="00A64FD8" w:rsidRDefault="00A64FD8" w:rsidP="00A64FD8">
      <w:pPr>
        <w:pStyle w:val="EditorsNote"/>
        <w:rPr>
          <w:ins w:id="15" w:author="Huawei" w:date="2023-04-21T12:02:00Z"/>
        </w:rPr>
      </w:pPr>
      <w:ins w:id="16" w:author="Huawei" w:date="2023-04-21T12:02:00Z">
        <w:r>
          <w:t>Editor's note:</w:t>
        </w:r>
        <w:r>
          <w:tab/>
          <w:t>Whether an independent feature for RT latency is needed is FFS.</w:t>
        </w:r>
      </w:ins>
    </w:p>
    <w:p w14:paraId="519F7792" w14:textId="0949E561" w:rsidR="00A64FD8" w:rsidRPr="0001319D" w:rsidRDefault="0001319D" w:rsidP="0001319D">
      <w:pPr>
        <w:keepLines/>
        <w:ind w:left="1135" w:hanging="851"/>
        <w:rPr>
          <w:rFonts w:eastAsia="Times New Roman"/>
          <w:color w:val="FF0000"/>
        </w:rPr>
      </w:pPr>
      <w:ins w:id="17" w:author="Huawei" w:date="2023-05-06T15:34:00Z">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D94B4" w14:textId="77777777" w:rsidR="00B20480" w:rsidRDefault="00B20480">
      <w:r>
        <w:separator/>
      </w:r>
    </w:p>
  </w:endnote>
  <w:endnote w:type="continuationSeparator" w:id="0">
    <w:p w14:paraId="594927DB" w14:textId="77777777" w:rsidR="00B20480" w:rsidRDefault="00B2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EB9EE" w14:textId="77777777" w:rsidR="00B20480" w:rsidRDefault="00B20480">
      <w:r>
        <w:separator/>
      </w:r>
    </w:p>
  </w:footnote>
  <w:footnote w:type="continuationSeparator" w:id="0">
    <w:p w14:paraId="7283C365" w14:textId="77777777" w:rsidR="00B20480" w:rsidRDefault="00B2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319D"/>
    <w:rsid w:val="00022E4A"/>
    <w:rsid w:val="00074235"/>
    <w:rsid w:val="00082890"/>
    <w:rsid w:val="000A6394"/>
    <w:rsid w:val="000B6DCC"/>
    <w:rsid w:val="000B7FED"/>
    <w:rsid w:val="000C038A"/>
    <w:rsid w:val="000C6598"/>
    <w:rsid w:val="000C7B25"/>
    <w:rsid w:val="000D44B3"/>
    <w:rsid w:val="000D6AE8"/>
    <w:rsid w:val="000F1CBB"/>
    <w:rsid w:val="00145D43"/>
    <w:rsid w:val="001461EC"/>
    <w:rsid w:val="001513B0"/>
    <w:rsid w:val="00163B91"/>
    <w:rsid w:val="001812AF"/>
    <w:rsid w:val="00192C46"/>
    <w:rsid w:val="001A08B3"/>
    <w:rsid w:val="001A7B60"/>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C6347"/>
    <w:rsid w:val="002D6387"/>
    <w:rsid w:val="002E472E"/>
    <w:rsid w:val="00305409"/>
    <w:rsid w:val="00337E73"/>
    <w:rsid w:val="0035617B"/>
    <w:rsid w:val="003609EF"/>
    <w:rsid w:val="0036231A"/>
    <w:rsid w:val="00370B8F"/>
    <w:rsid w:val="00374DD4"/>
    <w:rsid w:val="00380E1F"/>
    <w:rsid w:val="003C04E7"/>
    <w:rsid w:val="003D2CC2"/>
    <w:rsid w:val="003E1A36"/>
    <w:rsid w:val="003E4AB5"/>
    <w:rsid w:val="003F30E2"/>
    <w:rsid w:val="00402488"/>
    <w:rsid w:val="00407CF7"/>
    <w:rsid w:val="00410371"/>
    <w:rsid w:val="00421CED"/>
    <w:rsid w:val="00422BB8"/>
    <w:rsid w:val="004242F1"/>
    <w:rsid w:val="00453FC3"/>
    <w:rsid w:val="004863C1"/>
    <w:rsid w:val="00490F7A"/>
    <w:rsid w:val="004B75B7"/>
    <w:rsid w:val="004C7CE2"/>
    <w:rsid w:val="004D6E0C"/>
    <w:rsid w:val="0051016C"/>
    <w:rsid w:val="00512F96"/>
    <w:rsid w:val="005141D9"/>
    <w:rsid w:val="0051580D"/>
    <w:rsid w:val="005246A9"/>
    <w:rsid w:val="0053639D"/>
    <w:rsid w:val="00536719"/>
    <w:rsid w:val="00547111"/>
    <w:rsid w:val="00566F50"/>
    <w:rsid w:val="00580341"/>
    <w:rsid w:val="00592D74"/>
    <w:rsid w:val="00593444"/>
    <w:rsid w:val="005A6B90"/>
    <w:rsid w:val="005C2FC5"/>
    <w:rsid w:val="005E2C44"/>
    <w:rsid w:val="00600F0F"/>
    <w:rsid w:val="00621188"/>
    <w:rsid w:val="006257ED"/>
    <w:rsid w:val="00647B9F"/>
    <w:rsid w:val="00653DE4"/>
    <w:rsid w:val="00660355"/>
    <w:rsid w:val="0066465F"/>
    <w:rsid w:val="00665C47"/>
    <w:rsid w:val="00682755"/>
    <w:rsid w:val="00692DBD"/>
    <w:rsid w:val="00695808"/>
    <w:rsid w:val="006961BF"/>
    <w:rsid w:val="006A7F7A"/>
    <w:rsid w:val="006B20DB"/>
    <w:rsid w:val="006B46FB"/>
    <w:rsid w:val="006E21FB"/>
    <w:rsid w:val="006F53F7"/>
    <w:rsid w:val="00704E14"/>
    <w:rsid w:val="0070659B"/>
    <w:rsid w:val="00715F78"/>
    <w:rsid w:val="00763C5D"/>
    <w:rsid w:val="007673F5"/>
    <w:rsid w:val="00782006"/>
    <w:rsid w:val="00782436"/>
    <w:rsid w:val="00790EE8"/>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545B9"/>
    <w:rsid w:val="008626E7"/>
    <w:rsid w:val="00870EE7"/>
    <w:rsid w:val="008770C0"/>
    <w:rsid w:val="008863B9"/>
    <w:rsid w:val="008A45A6"/>
    <w:rsid w:val="008D3CCC"/>
    <w:rsid w:val="008E4E9D"/>
    <w:rsid w:val="008F3789"/>
    <w:rsid w:val="008F60E7"/>
    <w:rsid w:val="008F686C"/>
    <w:rsid w:val="00903D7B"/>
    <w:rsid w:val="009148DE"/>
    <w:rsid w:val="00941E30"/>
    <w:rsid w:val="009562A9"/>
    <w:rsid w:val="009702C7"/>
    <w:rsid w:val="009777D9"/>
    <w:rsid w:val="00986D0F"/>
    <w:rsid w:val="00991B88"/>
    <w:rsid w:val="009A5753"/>
    <w:rsid w:val="009A579D"/>
    <w:rsid w:val="009B6344"/>
    <w:rsid w:val="009E3297"/>
    <w:rsid w:val="009F27A3"/>
    <w:rsid w:val="009F734F"/>
    <w:rsid w:val="00A246B6"/>
    <w:rsid w:val="00A32E22"/>
    <w:rsid w:val="00A3387E"/>
    <w:rsid w:val="00A41D67"/>
    <w:rsid w:val="00A47E70"/>
    <w:rsid w:val="00A50CF0"/>
    <w:rsid w:val="00A64FD8"/>
    <w:rsid w:val="00A66B39"/>
    <w:rsid w:val="00A7671C"/>
    <w:rsid w:val="00A81D8A"/>
    <w:rsid w:val="00AA1719"/>
    <w:rsid w:val="00AA2CBC"/>
    <w:rsid w:val="00AA762C"/>
    <w:rsid w:val="00AC5820"/>
    <w:rsid w:val="00AD1CD8"/>
    <w:rsid w:val="00AE59A2"/>
    <w:rsid w:val="00AF7F4E"/>
    <w:rsid w:val="00B1759F"/>
    <w:rsid w:val="00B20480"/>
    <w:rsid w:val="00B258BB"/>
    <w:rsid w:val="00B326E7"/>
    <w:rsid w:val="00B67B97"/>
    <w:rsid w:val="00B732FE"/>
    <w:rsid w:val="00B90DF2"/>
    <w:rsid w:val="00B968C8"/>
    <w:rsid w:val="00BA3EC5"/>
    <w:rsid w:val="00BA51D9"/>
    <w:rsid w:val="00BA6879"/>
    <w:rsid w:val="00BB5DFC"/>
    <w:rsid w:val="00BD0B1A"/>
    <w:rsid w:val="00BD279D"/>
    <w:rsid w:val="00BD283F"/>
    <w:rsid w:val="00BD2A79"/>
    <w:rsid w:val="00BD6BB8"/>
    <w:rsid w:val="00C141EA"/>
    <w:rsid w:val="00C42D64"/>
    <w:rsid w:val="00C66BA2"/>
    <w:rsid w:val="00C83780"/>
    <w:rsid w:val="00C870F6"/>
    <w:rsid w:val="00C872EA"/>
    <w:rsid w:val="00C9360D"/>
    <w:rsid w:val="00C95985"/>
    <w:rsid w:val="00CA76B2"/>
    <w:rsid w:val="00CC16D2"/>
    <w:rsid w:val="00CC5026"/>
    <w:rsid w:val="00CC68D0"/>
    <w:rsid w:val="00CE6421"/>
    <w:rsid w:val="00D03F9A"/>
    <w:rsid w:val="00D06D51"/>
    <w:rsid w:val="00D17CFC"/>
    <w:rsid w:val="00D24991"/>
    <w:rsid w:val="00D45C1F"/>
    <w:rsid w:val="00D50255"/>
    <w:rsid w:val="00D66520"/>
    <w:rsid w:val="00D74E0E"/>
    <w:rsid w:val="00D82DA4"/>
    <w:rsid w:val="00D84AE9"/>
    <w:rsid w:val="00D857BE"/>
    <w:rsid w:val="00DB24F4"/>
    <w:rsid w:val="00DE34CF"/>
    <w:rsid w:val="00E13F3D"/>
    <w:rsid w:val="00E17134"/>
    <w:rsid w:val="00E27AE9"/>
    <w:rsid w:val="00E34898"/>
    <w:rsid w:val="00E71F5F"/>
    <w:rsid w:val="00E90A17"/>
    <w:rsid w:val="00E97913"/>
    <w:rsid w:val="00EB09B7"/>
    <w:rsid w:val="00EE7D7C"/>
    <w:rsid w:val="00F17DD2"/>
    <w:rsid w:val="00F25D98"/>
    <w:rsid w:val="00F300FB"/>
    <w:rsid w:val="00F72EFB"/>
    <w:rsid w:val="00F8107C"/>
    <w:rsid w:val="00F91757"/>
    <w:rsid w:val="00F955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1">
    <w:name w:val="批注框文本 字符"/>
    <w:link w:val="af0"/>
    <w:rsid w:val="006A7F7A"/>
    <w:rPr>
      <w:rFonts w:ascii="Tahoma" w:hAnsi="Tahoma" w:cs="Tahoma"/>
      <w:sz w:val="16"/>
      <w:szCs w:val="16"/>
      <w:lang w:val="en-GB" w:eastAsia="en-US"/>
    </w:rPr>
  </w:style>
  <w:style w:type="table" w:styleId="affff6">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5">
    <w:name w:val="文档结构图 字符"/>
    <w:link w:val="af4"/>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e">
    <w:name w:val="批注文字 字符"/>
    <w:basedOn w:val="a0"/>
    <w:link w:val="ad"/>
    <w:semiHidden/>
    <w:rsid w:val="006A7F7A"/>
    <w:rPr>
      <w:rFonts w:ascii="Times New Roman" w:hAnsi="Times New Roman"/>
      <w:lang w:val="en-GB" w:eastAsia="en-US"/>
    </w:rPr>
  </w:style>
  <w:style w:type="character" w:customStyle="1" w:styleId="af3">
    <w:name w:val="批注主题 字符"/>
    <w:basedOn w:val="ae"/>
    <w:link w:val="af2"/>
    <w:semiHidden/>
    <w:rsid w:val="006A7F7A"/>
    <w:rPr>
      <w:rFonts w:ascii="Times New Roman" w:hAnsi="Times New Roman"/>
      <w:b/>
      <w:bCs/>
      <w:lang w:val="en-GB" w:eastAsia="en-US"/>
    </w:rPr>
  </w:style>
  <w:style w:type="character" w:customStyle="1" w:styleId="a7">
    <w:name w:val="脚注文本 字符"/>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C9AED-8B09-4319-A4EC-C7E08801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2997</Words>
  <Characters>17085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2023-05-24T15:56:00Z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(3)dboaH1bBx9CRMYY2M/77w47tldE7rdoZ0e5qjv/HdDXuCvpRAj21OQRVs4G/KAv/Yraupowf
3ewvfq/Bcw0z82BfLDouxppM14JQEpgSJjjP3Lw5rn8aQ8uZcydpP9ZvGUJppNbFSrL/10V7
J5i500qySwPP94tfbbrph/z95SGhuxxtJpRKtQs5cZETZRbgHB75z6LfKOa0YaJoJ9WBYGqc
wWaCHNIs20x6n+JiNU</vt:lpwstr>
  </property>
  <property fmtid="{D5CDD505-2E9C-101B-9397-08002B2CF9AE}" pid="22" name="_2015_ms_pID_7253431">
    <vt:lpwstr>UNREtOGZqLrLEWFtTBerzR2WbtoozaXrKkfR1V1RqDJhLpi0aYEt8y
hDvFXqrgJd0SSblaen5b49HaR3LlBbUsniYisugRPRijzSYV2nyqX9Usv54GQNQqbJyGlVj7
ZWPuYYEPmY3QEV1TBW/A0E4N8vnnQKt6Njy2nXNT2DHoCcfMHdZF8SaJuS/iqiUmBFP/E2By
5O40XcMbF4JVbb8Fdoxlb+q3+e8t1r4BYtmM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MK2ezAcXIbdZYtyZ3GgmhJw=</vt:lpwstr>
  </property>
</Properties>
</file>